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4FAFC3F3" w:rsidR="00830A69" w:rsidRPr="00EB337A" w:rsidRDefault="00FD558D" w:rsidP="00830A69">
      <w:pPr>
        <w:pStyle w:val="CRCoverPage"/>
        <w:tabs>
          <w:tab w:val="right" w:pos="9639"/>
        </w:tabs>
        <w:spacing w:after="0"/>
        <w:rPr>
          <w:rFonts w:cs="Arial"/>
          <w:b/>
          <w:i/>
          <w:noProof/>
          <w:sz w:val="24"/>
          <w:szCs w:val="24"/>
          <w:lang w:val="en-US"/>
        </w:rPr>
      </w:pPr>
      <w:r>
        <w:rPr>
          <w:b/>
          <w:noProof/>
          <w:sz w:val="24"/>
        </w:rPr>
        <w:t>3GPP TSG-</w:t>
      </w:r>
      <w:r w:rsidR="0088607A">
        <w:fldChar w:fldCharType="begin"/>
      </w:r>
      <w:r w:rsidR="0088607A">
        <w:instrText xml:space="preserve"> DOCPROPERTY  TSG/WGRef  \* MERGEFORMAT </w:instrText>
      </w:r>
      <w:r w:rsidR="0088607A">
        <w:fldChar w:fldCharType="separate"/>
      </w:r>
      <w:r>
        <w:rPr>
          <w:b/>
          <w:noProof/>
          <w:sz w:val="24"/>
        </w:rPr>
        <w:t>RAN4</w:t>
      </w:r>
      <w:r w:rsidR="0088607A">
        <w:rPr>
          <w:b/>
          <w:noProof/>
          <w:sz w:val="24"/>
        </w:rPr>
        <w:fldChar w:fldCharType="end"/>
      </w:r>
      <w:r>
        <w:rPr>
          <w:b/>
          <w:noProof/>
          <w:sz w:val="24"/>
        </w:rPr>
        <w:t xml:space="preserve"> Meeting #</w:t>
      </w:r>
      <w:r w:rsidR="0088607A">
        <w:fldChar w:fldCharType="begin"/>
      </w:r>
      <w:r w:rsidR="0088607A">
        <w:instrText xml:space="preserve"> DOCPROPERTY  MtgSeq  \* MERGEFORMAT </w:instrText>
      </w:r>
      <w:r w:rsidR="0088607A">
        <w:fldChar w:fldCharType="separate"/>
      </w:r>
      <w:r w:rsidRPr="00EB09B7">
        <w:rPr>
          <w:b/>
          <w:noProof/>
          <w:sz w:val="24"/>
        </w:rPr>
        <w:t>10</w:t>
      </w:r>
      <w:r w:rsidR="004A7865">
        <w:rPr>
          <w:b/>
          <w:noProof/>
          <w:sz w:val="24"/>
        </w:rPr>
        <w:t>1</w:t>
      </w:r>
      <w:r w:rsidR="0088607A">
        <w:rPr>
          <w:b/>
          <w:noProof/>
          <w:sz w:val="24"/>
        </w:rPr>
        <w:fldChar w:fldCharType="end"/>
      </w:r>
      <w:r w:rsidR="0088607A">
        <w:fldChar w:fldCharType="begin"/>
      </w:r>
      <w:r w:rsidR="0088607A">
        <w:instrText xml:space="preserve"> DOCPROPERTY  MtgTitle  \* MERGEFORMAT </w:instrText>
      </w:r>
      <w:r w:rsidR="0088607A">
        <w:fldChar w:fldCharType="separate"/>
      </w:r>
      <w:r>
        <w:rPr>
          <w:b/>
          <w:noProof/>
          <w:sz w:val="24"/>
        </w:rPr>
        <w:t>-e</w:t>
      </w:r>
      <w:r w:rsidR="0088607A">
        <w:rPr>
          <w:b/>
          <w:noProof/>
          <w:sz w:val="24"/>
        </w:rPr>
        <w:fldChar w:fldCharType="end"/>
      </w:r>
      <w:r w:rsidR="00830A69" w:rsidRPr="00EB337A">
        <w:rPr>
          <w:rFonts w:cs="Arial"/>
          <w:b/>
          <w:i/>
          <w:noProof/>
          <w:sz w:val="24"/>
          <w:szCs w:val="24"/>
          <w:lang w:val="en-US"/>
        </w:rPr>
        <w:tab/>
      </w:r>
      <w:r w:rsidR="00830A69" w:rsidRPr="00FD558D">
        <w:rPr>
          <w:rFonts w:cs="Arial"/>
          <w:b/>
          <w:i/>
          <w:noProof/>
          <w:sz w:val="28"/>
          <w:szCs w:val="28"/>
          <w:lang w:val="en-US"/>
        </w:rPr>
        <w:t>R4-2</w:t>
      </w:r>
      <w:r w:rsidR="00B57131" w:rsidRPr="00FD558D">
        <w:rPr>
          <w:rFonts w:cs="Arial"/>
          <w:b/>
          <w:i/>
          <w:noProof/>
          <w:sz w:val="28"/>
          <w:szCs w:val="28"/>
          <w:lang w:val="en-US"/>
        </w:rPr>
        <w:t>1</w:t>
      </w:r>
      <w:r w:rsidR="00060585">
        <w:rPr>
          <w:rFonts w:cs="Arial"/>
          <w:b/>
          <w:i/>
          <w:noProof/>
          <w:sz w:val="28"/>
          <w:szCs w:val="28"/>
          <w:lang w:val="en-US"/>
        </w:rPr>
        <w:t>17037</w:t>
      </w:r>
    </w:p>
    <w:p w14:paraId="58CC6D13" w14:textId="7DEB40F3" w:rsidR="00E934DB" w:rsidRDefault="0088607A" w:rsidP="00E934DB">
      <w:pPr>
        <w:pStyle w:val="CRCoverPage"/>
        <w:outlineLvl w:val="0"/>
        <w:rPr>
          <w:b/>
          <w:noProof/>
          <w:sz w:val="24"/>
        </w:rPr>
      </w:pPr>
      <w:r>
        <w:fldChar w:fldCharType="begin"/>
      </w:r>
      <w:r>
        <w:instrText xml:space="preserve"> DOCPROPERTY  Location  \* MERGEFORMAT </w:instrText>
      </w:r>
      <w:r>
        <w:fldChar w:fldCharType="separate"/>
      </w:r>
      <w:r w:rsidR="00E934DB" w:rsidRPr="00BA51D9">
        <w:rPr>
          <w:b/>
          <w:noProof/>
          <w:sz w:val="24"/>
        </w:rPr>
        <w:t>Online</w:t>
      </w:r>
      <w:r>
        <w:rPr>
          <w:b/>
          <w:noProof/>
          <w:sz w:val="24"/>
        </w:rPr>
        <w:fldChar w:fldCharType="end"/>
      </w:r>
      <w:r w:rsidR="00E934DB">
        <w:rPr>
          <w:b/>
          <w:noProof/>
          <w:sz w:val="24"/>
        </w:rPr>
        <w:t xml:space="preserve">, </w:t>
      </w:r>
      <w:r>
        <w:fldChar w:fldCharType="begin"/>
      </w:r>
      <w:r>
        <w:instrText xml:space="preserve"> DOCPROPERTY  Country  \* MERGEFORMAT </w:instrText>
      </w:r>
      <w:r>
        <w:fldChar w:fldCharType="separate"/>
      </w:r>
      <w:r>
        <w:fldChar w:fldCharType="end"/>
      </w:r>
      <w:r w:rsidR="00E934DB">
        <w:rPr>
          <w:b/>
          <w:noProof/>
          <w:sz w:val="24"/>
        </w:rPr>
        <w:t xml:space="preserve">, </w:t>
      </w:r>
      <w:r>
        <w:fldChar w:fldCharType="begin"/>
      </w:r>
      <w:r>
        <w:instrText xml:space="preserve"> DOCPROPERTY  StartDate  \* MERGEFORMAT </w:instrText>
      </w:r>
      <w:r>
        <w:fldChar w:fldCharType="separate"/>
      </w:r>
      <w:r w:rsidR="008102EF">
        <w:rPr>
          <w:b/>
          <w:noProof/>
          <w:sz w:val="24"/>
        </w:rPr>
        <w:t>1st</w:t>
      </w:r>
      <w:r w:rsidR="00E934DB" w:rsidRPr="00BA51D9">
        <w:rPr>
          <w:b/>
          <w:noProof/>
          <w:sz w:val="24"/>
        </w:rPr>
        <w:t xml:space="preserve"> </w:t>
      </w:r>
      <w:r w:rsidR="008102EF">
        <w:rPr>
          <w:b/>
          <w:noProof/>
          <w:sz w:val="24"/>
        </w:rPr>
        <w:t>Nov</w:t>
      </w:r>
      <w:r w:rsidR="00E934DB" w:rsidRPr="00BA51D9">
        <w:rPr>
          <w:b/>
          <w:noProof/>
          <w:sz w:val="24"/>
        </w:rPr>
        <w:t xml:space="preserve"> 2021</w:t>
      </w:r>
      <w:r>
        <w:rPr>
          <w:b/>
          <w:noProof/>
          <w:sz w:val="24"/>
        </w:rPr>
        <w:fldChar w:fldCharType="end"/>
      </w:r>
      <w:r w:rsidR="00E934DB">
        <w:rPr>
          <w:b/>
          <w:noProof/>
          <w:sz w:val="24"/>
        </w:rPr>
        <w:t xml:space="preserve"> - </w:t>
      </w:r>
      <w:r>
        <w:fldChar w:fldCharType="begin"/>
      </w:r>
      <w:r>
        <w:instrText xml:space="preserve"> DOCPROPERTY  EndDate  \* MERGEFORMAT </w:instrText>
      </w:r>
      <w:r>
        <w:fldChar w:fldCharType="separate"/>
      </w:r>
      <w:r w:rsidR="008102EF">
        <w:rPr>
          <w:b/>
          <w:noProof/>
          <w:sz w:val="24"/>
        </w:rPr>
        <w:t>12</w:t>
      </w:r>
      <w:r w:rsidR="00E934DB" w:rsidRPr="00BA51D9">
        <w:rPr>
          <w:b/>
          <w:noProof/>
          <w:sz w:val="24"/>
        </w:rPr>
        <w:t xml:space="preserve">th </w:t>
      </w:r>
      <w:r w:rsidR="004A7865">
        <w:rPr>
          <w:b/>
          <w:noProof/>
          <w:sz w:val="24"/>
        </w:rPr>
        <w:t>Nov</w:t>
      </w:r>
      <w:r w:rsidR="00E934D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125AA314" w:rsidR="00830A69" w:rsidRPr="00410371" w:rsidRDefault="00594325" w:rsidP="00B3248E">
            <w:pPr>
              <w:pStyle w:val="CRCoverPage"/>
              <w:spacing w:after="0"/>
              <w:jc w:val="right"/>
              <w:rPr>
                <w:b/>
                <w:noProof/>
                <w:sz w:val="28"/>
              </w:rPr>
            </w:pPr>
            <w:fldSimple w:instr=" DOCPROPERTY  Spec#  \* MERGEFORMAT ">
              <w:r w:rsidR="00830A69">
                <w:rPr>
                  <w:b/>
                  <w:noProof/>
                  <w:sz w:val="28"/>
                </w:rPr>
                <w:t>3</w:t>
              </w:r>
              <w:r w:rsidR="00F1658C">
                <w:rPr>
                  <w:b/>
                  <w:noProof/>
                  <w:sz w:val="28"/>
                </w:rPr>
                <w:t>8</w:t>
              </w:r>
              <w:r w:rsidR="00830A69">
                <w:rPr>
                  <w:b/>
                  <w:noProof/>
                  <w:sz w:val="28"/>
                </w:rPr>
                <w:t>.101</w:t>
              </w:r>
            </w:fldSimple>
            <w:r w:rsidR="00F1658C">
              <w:rPr>
                <w:b/>
                <w:noProof/>
                <w:sz w:val="28"/>
              </w:rPr>
              <w:t>-1</w:t>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38EF70FB" w:rsidR="00830A69" w:rsidRPr="00410371" w:rsidRDefault="00060585" w:rsidP="00D72580">
            <w:pPr>
              <w:pStyle w:val="CRCoverPage"/>
              <w:spacing w:after="0"/>
              <w:rPr>
                <w:noProof/>
              </w:rPr>
            </w:pPr>
            <w:r>
              <w:rPr>
                <w:b/>
                <w:noProof/>
                <w:sz w:val="28"/>
              </w:rPr>
              <w:t>0928</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158273E2" w:rsidR="00830A69" w:rsidRPr="00410371" w:rsidRDefault="00775D61" w:rsidP="00B3248E">
            <w:pPr>
              <w:pStyle w:val="CRCoverPage"/>
              <w:spacing w:after="0"/>
              <w:jc w:val="center"/>
              <w:rPr>
                <w:b/>
                <w:noProof/>
              </w:rPr>
            </w:pPr>
            <w:r>
              <w:rPr>
                <w:b/>
                <w:noProof/>
                <w:sz w:val="28"/>
              </w:rPr>
              <w:t>-</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06D9B588" w:rsidR="00830A69" w:rsidRPr="00410371" w:rsidRDefault="00594325" w:rsidP="00B3248E">
            <w:pPr>
              <w:pStyle w:val="CRCoverPage"/>
              <w:spacing w:after="0"/>
              <w:jc w:val="center"/>
              <w:rPr>
                <w:noProof/>
                <w:sz w:val="28"/>
              </w:rPr>
            </w:pPr>
            <w:fldSimple w:instr=" DOCPROPERTY  Version  \* MERGEFORMAT ">
              <w:r w:rsidR="00830A69">
                <w:rPr>
                  <w:b/>
                  <w:noProof/>
                  <w:sz w:val="28"/>
                </w:rPr>
                <w:t>1</w:t>
              </w:r>
              <w:r w:rsidR="008A790C">
                <w:rPr>
                  <w:b/>
                  <w:noProof/>
                  <w:sz w:val="28"/>
                </w:rPr>
                <w:t>7</w:t>
              </w:r>
              <w:r w:rsidR="00830A69">
                <w:rPr>
                  <w:b/>
                  <w:noProof/>
                  <w:sz w:val="28"/>
                </w:rPr>
                <w:t>.</w:t>
              </w:r>
              <w:r w:rsidR="004A7865">
                <w:rPr>
                  <w:b/>
                  <w:noProof/>
                  <w:sz w:val="28"/>
                </w:rPr>
                <w:t>3</w:t>
              </w:r>
              <w:r w:rsidR="00830A69">
                <w:rPr>
                  <w:b/>
                  <w:noProof/>
                  <w:sz w:val="28"/>
                </w:rPr>
                <w:t>.0</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41F53974" w:rsidR="00830A69" w:rsidRDefault="00830A69" w:rsidP="00B3248E">
            <w:pPr>
              <w:pStyle w:val="CRCoverPage"/>
              <w:spacing w:after="0"/>
              <w:ind w:left="100"/>
              <w:rPr>
                <w:noProof/>
              </w:rPr>
            </w:pPr>
            <w:r>
              <w:t xml:space="preserve">CR </w:t>
            </w:r>
            <w:r w:rsidR="00DE74E6">
              <w:t>to clarify default Tx-Rx spacing for</w:t>
            </w:r>
            <w:r>
              <w:t xml:space="preserve"> </w:t>
            </w:r>
            <w:r w:rsidR="008A790C">
              <w:t>NR Band n24</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2AE02064"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737B02">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7CC32572" w:rsidR="00830A69" w:rsidRDefault="008A790C" w:rsidP="00B3248E">
            <w:pPr>
              <w:pStyle w:val="CRCoverPage"/>
              <w:spacing w:after="0"/>
              <w:ind w:left="100"/>
              <w:rPr>
                <w:noProof/>
              </w:rPr>
            </w:pPr>
            <w:r>
              <w:rPr>
                <w:noProof/>
              </w:rPr>
              <w:t>NR_band_n24-Core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7128690A" w:rsidR="00830A69" w:rsidRDefault="00830A69" w:rsidP="00B3248E">
            <w:pPr>
              <w:pStyle w:val="CRCoverPage"/>
              <w:spacing w:after="0"/>
              <w:ind w:left="100"/>
              <w:rPr>
                <w:noProof/>
              </w:rPr>
            </w:pPr>
            <w:r>
              <w:t>202</w:t>
            </w:r>
            <w:r w:rsidR="00B57131">
              <w:t>1</w:t>
            </w:r>
            <w:r>
              <w:t>-</w:t>
            </w:r>
            <w:r w:rsidR="004A7865">
              <w:t>10</w:t>
            </w:r>
            <w:r>
              <w:t>-</w:t>
            </w:r>
            <w:r w:rsidR="004A7865">
              <w:t>21</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77777777" w:rsidR="00830A69" w:rsidRDefault="00830A69" w:rsidP="00B3248E">
            <w:pPr>
              <w:pStyle w:val="CRCoverPage"/>
              <w:spacing w:after="0"/>
              <w:ind w:left="100" w:right="-609"/>
              <w:rPr>
                <w:b/>
                <w:noProof/>
              </w:rPr>
            </w:pPr>
            <w:r>
              <w:rPr>
                <w:b/>
                <w:noProof/>
              </w:rPr>
              <w:t>F</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5EBB7423" w:rsidR="00830A69" w:rsidRDefault="00830A69" w:rsidP="00B3248E">
            <w:pPr>
              <w:pStyle w:val="CRCoverPage"/>
              <w:spacing w:after="0"/>
              <w:ind w:left="100"/>
              <w:rPr>
                <w:noProof/>
              </w:rPr>
            </w:pPr>
            <w:r>
              <w:t>Rel-1</w:t>
            </w:r>
            <w:r w:rsidR="008A790C">
              <w:t>7</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1E04EEA7" w:rsidR="00830A69" w:rsidRDefault="004A7865" w:rsidP="00B3248E">
            <w:pPr>
              <w:pStyle w:val="CRCoverPage"/>
              <w:spacing w:after="0"/>
              <w:ind w:left="100"/>
            </w:pPr>
            <w:r>
              <w:rPr>
                <w:noProof/>
              </w:rPr>
              <w:t>At RAN#91e, 2 Tx-Rx spacings for Band 24 were specfied. However, a note to identify which of the two is the default was not included.  This can result in ambiguity</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B4C0E01" w:rsidR="003962D6" w:rsidRDefault="004A7865" w:rsidP="00B3248E">
            <w:pPr>
              <w:pStyle w:val="CRCoverPage"/>
              <w:spacing w:after="0"/>
              <w:ind w:left="100"/>
              <w:rPr>
                <w:noProof/>
              </w:rPr>
            </w:pPr>
            <w:r>
              <w:rPr>
                <w:noProof/>
              </w:rPr>
              <w:t xml:space="preserve">Adding a note to </w:t>
            </w:r>
            <w:r w:rsidR="001565FC">
              <w:rPr>
                <w:noProof/>
              </w:rPr>
              <w:t>clarify</w:t>
            </w:r>
            <w:r>
              <w:rPr>
                <w:noProof/>
              </w:rPr>
              <w:t xml:space="preserve"> the default Tx-Rx spacing </w:t>
            </w:r>
            <w:r w:rsidR="001565FC">
              <w:rPr>
                <w:noProof/>
              </w:rPr>
              <w:t>for n24</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48CCF554" w:rsidR="003962D6" w:rsidRDefault="004A7865" w:rsidP="004A7865">
            <w:pPr>
              <w:pStyle w:val="CRCoverPage"/>
              <w:spacing w:after="0"/>
              <w:ind w:left="100"/>
              <w:rPr>
                <w:noProof/>
              </w:rPr>
            </w:pPr>
            <w:r>
              <w:rPr>
                <w:noProof/>
              </w:rPr>
              <w:t xml:space="preserve">The existing ambiguity around the default Tx-Rx spacing for </w:t>
            </w:r>
            <w:r w:rsidR="000B2E1F">
              <w:rPr>
                <w:noProof/>
              </w:rPr>
              <w:t>n</w:t>
            </w:r>
            <w:r>
              <w:rPr>
                <w:noProof/>
              </w:rPr>
              <w:t>24 will not be addressed</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0FAD243D" w:rsidR="00830A69" w:rsidRDefault="004A7865" w:rsidP="00B3248E">
            <w:pPr>
              <w:pStyle w:val="CRCoverPage"/>
              <w:spacing w:after="0"/>
              <w:ind w:left="100"/>
              <w:rPr>
                <w:noProof/>
              </w:rPr>
            </w:pPr>
            <w:r>
              <w:rPr>
                <w:noProof/>
              </w:rPr>
              <w:t>5.</w:t>
            </w:r>
            <w:r w:rsidR="001836CC">
              <w:rPr>
                <w:noProof/>
              </w:rPr>
              <w:t>4</w:t>
            </w:r>
            <w:r>
              <w:rPr>
                <w:noProof/>
              </w:rPr>
              <w:t>.4</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646E58EB" w:rsidR="00830A69" w:rsidRDefault="00830A69" w:rsidP="00B3248E">
            <w:pPr>
              <w:pStyle w:val="CRCoverPage"/>
              <w:spacing w:after="0"/>
              <w:ind w:left="99"/>
              <w:rPr>
                <w:noProof/>
              </w:rPr>
            </w:pPr>
            <w:r>
              <w:rPr>
                <w:noProof/>
              </w:rPr>
              <w:t>TS 3</w:t>
            </w:r>
            <w:r w:rsidR="008A790C">
              <w:rPr>
                <w:noProof/>
              </w:rPr>
              <w:t>8</w:t>
            </w:r>
            <w:r>
              <w:rPr>
                <w:noProof/>
              </w:rPr>
              <w:t>.521</w:t>
            </w:r>
            <w:r w:rsidR="008A790C">
              <w:rPr>
                <w:noProof/>
              </w:rPr>
              <w:t>-1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5BEDB319"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5BF27A" w14:textId="77777777" w:rsidR="001836CC" w:rsidRPr="00A1115A" w:rsidRDefault="001836CC" w:rsidP="001836CC">
      <w:pPr>
        <w:pStyle w:val="Heading3"/>
      </w:pPr>
      <w:bookmarkStart w:id="0" w:name="_Toc61367278"/>
      <w:bookmarkStart w:id="1" w:name="_Toc61372661"/>
      <w:bookmarkStart w:id="2" w:name="_Toc68230601"/>
      <w:bookmarkStart w:id="3" w:name="_Toc69084014"/>
      <w:bookmarkStart w:id="4" w:name="_Toc75467021"/>
      <w:bookmarkStart w:id="5" w:name="_Toc76509043"/>
      <w:bookmarkStart w:id="6" w:name="_Toc76718033"/>
      <w:bookmarkStart w:id="7" w:name="_Toc83580343"/>
      <w:bookmarkStart w:id="8" w:name="_Toc84404852"/>
      <w:bookmarkStart w:id="9" w:name="_Toc84413461"/>
      <w:r w:rsidRPr="00A1115A">
        <w:lastRenderedPageBreak/>
        <w:t>5.4.4</w:t>
      </w:r>
      <w:r w:rsidRPr="00A1115A">
        <w:tab/>
        <w:t>TX–RX frequency separation</w:t>
      </w:r>
      <w:bookmarkEnd w:id="0"/>
      <w:bookmarkEnd w:id="1"/>
      <w:bookmarkEnd w:id="2"/>
      <w:bookmarkEnd w:id="3"/>
      <w:bookmarkEnd w:id="4"/>
      <w:bookmarkEnd w:id="5"/>
      <w:bookmarkEnd w:id="6"/>
      <w:bookmarkEnd w:id="7"/>
      <w:bookmarkEnd w:id="8"/>
      <w:bookmarkEnd w:id="9"/>
    </w:p>
    <w:p w14:paraId="6C71F7A0" w14:textId="77777777" w:rsidR="001836CC" w:rsidRPr="00A1115A" w:rsidRDefault="001836CC" w:rsidP="001836CC">
      <w:r w:rsidRPr="00A1115A">
        <w:t>The default TX channel (carrier centre frequency) to RX channel (carrier centre frequency) separation for operating bands is specified in Table 5.4.4-1.</w:t>
      </w:r>
    </w:p>
    <w:p w14:paraId="6B35B600" w14:textId="77777777" w:rsidR="001836CC" w:rsidRPr="00A1115A" w:rsidRDefault="001836CC" w:rsidP="001836CC">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1836CC" w:rsidRPr="00A1115A" w14:paraId="65D117EF" w14:textId="77777777" w:rsidTr="00CA3FF4">
        <w:trPr>
          <w:tblHeader/>
          <w:jc w:val="center"/>
        </w:trPr>
        <w:tc>
          <w:tcPr>
            <w:tcW w:w="2817" w:type="dxa"/>
          </w:tcPr>
          <w:p w14:paraId="06940807" w14:textId="77777777" w:rsidR="001836CC" w:rsidRPr="00A1115A" w:rsidRDefault="001836CC" w:rsidP="00CA3FF4">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7804A8EA" w14:textId="77777777" w:rsidR="001836CC" w:rsidRPr="00A1115A" w:rsidRDefault="001836CC" w:rsidP="00CA3FF4">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1836CC" w:rsidRPr="00A1115A" w14:paraId="22F269FE"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219020A4" w14:textId="77777777" w:rsidR="001836CC" w:rsidRPr="00A1115A" w:rsidRDefault="001836CC" w:rsidP="00CA3FF4">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140EDE0" w14:textId="77777777" w:rsidR="001836CC" w:rsidRPr="00A1115A" w:rsidRDefault="001836CC" w:rsidP="00CA3FF4">
            <w:pPr>
              <w:pStyle w:val="TAC"/>
            </w:pPr>
            <w:r w:rsidRPr="00A1115A">
              <w:rPr>
                <w:rFonts w:hint="eastAsia"/>
                <w:lang w:val="en-US" w:eastAsia="zh-CN"/>
              </w:rPr>
              <w:t>190 MHz</w:t>
            </w:r>
          </w:p>
        </w:tc>
      </w:tr>
      <w:tr w:rsidR="001836CC" w:rsidRPr="00A1115A" w14:paraId="073421B6"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48D8F0EB" w14:textId="77777777" w:rsidR="001836CC" w:rsidRPr="00A1115A" w:rsidRDefault="001836CC" w:rsidP="00CA3FF4">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459F3153" w14:textId="77777777" w:rsidR="001836CC" w:rsidRPr="00A1115A" w:rsidRDefault="001836CC" w:rsidP="00CA3FF4">
            <w:pPr>
              <w:pStyle w:val="TAC"/>
            </w:pPr>
            <w:r w:rsidRPr="00A1115A">
              <w:rPr>
                <w:rFonts w:hint="eastAsia"/>
                <w:lang w:val="en-US" w:eastAsia="zh-CN"/>
              </w:rPr>
              <w:t>80 MHz</w:t>
            </w:r>
          </w:p>
        </w:tc>
      </w:tr>
      <w:tr w:rsidR="001836CC" w:rsidRPr="00A1115A" w14:paraId="5F22EB8E"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75FDED73" w14:textId="77777777" w:rsidR="001836CC" w:rsidRPr="00A1115A" w:rsidRDefault="001836CC" w:rsidP="00CA3FF4">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298B46AC" w14:textId="77777777" w:rsidR="001836CC" w:rsidRPr="00A1115A" w:rsidRDefault="001836CC" w:rsidP="00CA3FF4">
            <w:pPr>
              <w:pStyle w:val="TAC"/>
            </w:pPr>
            <w:r w:rsidRPr="00A1115A">
              <w:rPr>
                <w:rFonts w:hint="eastAsia"/>
                <w:lang w:val="en-US" w:eastAsia="zh-CN"/>
              </w:rPr>
              <w:t>95 MHz</w:t>
            </w:r>
          </w:p>
        </w:tc>
      </w:tr>
      <w:tr w:rsidR="001836CC" w:rsidRPr="00A1115A" w14:paraId="4D24FD23"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59B393D5" w14:textId="77777777" w:rsidR="001836CC" w:rsidRPr="00A1115A" w:rsidRDefault="001836CC" w:rsidP="00CA3FF4">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93B25C6" w14:textId="77777777" w:rsidR="001836CC" w:rsidRPr="00A1115A" w:rsidRDefault="001836CC" w:rsidP="00CA3FF4">
            <w:pPr>
              <w:pStyle w:val="TAC"/>
            </w:pPr>
            <w:r w:rsidRPr="00A1115A">
              <w:rPr>
                <w:rFonts w:hint="eastAsia"/>
                <w:lang w:val="en-US" w:eastAsia="zh-CN"/>
              </w:rPr>
              <w:t>45 MHz</w:t>
            </w:r>
          </w:p>
        </w:tc>
      </w:tr>
      <w:tr w:rsidR="001836CC" w:rsidRPr="00A1115A" w14:paraId="716596AE"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1F100A3F" w14:textId="77777777" w:rsidR="001836CC" w:rsidRPr="00A1115A" w:rsidRDefault="001836CC" w:rsidP="00CA3FF4">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4565E742" w14:textId="77777777" w:rsidR="001836CC" w:rsidRPr="00A1115A" w:rsidRDefault="001836CC" w:rsidP="00CA3FF4">
            <w:pPr>
              <w:pStyle w:val="TAC"/>
            </w:pPr>
            <w:r w:rsidRPr="00A1115A">
              <w:rPr>
                <w:rFonts w:hint="eastAsia"/>
                <w:lang w:val="en-US" w:eastAsia="zh-CN"/>
              </w:rPr>
              <w:t>120 MHz</w:t>
            </w:r>
          </w:p>
        </w:tc>
      </w:tr>
      <w:tr w:rsidR="001836CC" w:rsidRPr="00A1115A" w14:paraId="4B2BFE9D"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61528AE5" w14:textId="77777777" w:rsidR="001836CC" w:rsidRPr="00A1115A" w:rsidRDefault="001836CC" w:rsidP="00CA3FF4">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36A74C6F" w14:textId="77777777" w:rsidR="001836CC" w:rsidRPr="00A1115A" w:rsidRDefault="001836CC" w:rsidP="00CA3FF4">
            <w:pPr>
              <w:pStyle w:val="TAC"/>
            </w:pPr>
            <w:r w:rsidRPr="00A1115A">
              <w:rPr>
                <w:rFonts w:hint="eastAsia"/>
                <w:lang w:val="en-US" w:eastAsia="zh-CN"/>
              </w:rPr>
              <w:t>45 MHz</w:t>
            </w:r>
          </w:p>
        </w:tc>
      </w:tr>
      <w:tr w:rsidR="001836CC" w:rsidRPr="00A1115A" w14:paraId="3EE1AF47"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71D3A107" w14:textId="77777777" w:rsidR="001836CC" w:rsidRPr="00A1115A" w:rsidRDefault="001836CC" w:rsidP="00CA3FF4">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5ED57B22" w14:textId="77777777" w:rsidR="001836CC" w:rsidRPr="00A1115A" w:rsidRDefault="001836CC" w:rsidP="00CA3FF4">
            <w:pPr>
              <w:pStyle w:val="TAC"/>
              <w:rPr>
                <w:lang w:val="en-US" w:eastAsia="zh-CN"/>
              </w:rPr>
            </w:pPr>
            <w:r w:rsidRPr="00A1115A">
              <w:t>30 MHz</w:t>
            </w:r>
          </w:p>
        </w:tc>
      </w:tr>
      <w:tr w:rsidR="001836CC" w:rsidRPr="00A1115A" w14:paraId="69F18FC0"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730E0E28" w14:textId="77777777" w:rsidR="001836CC" w:rsidRPr="00A1115A" w:rsidRDefault="001836CC" w:rsidP="00CA3FF4">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7D420CCA" w14:textId="77777777" w:rsidR="001836CC" w:rsidRPr="00A1115A" w:rsidRDefault="001836CC" w:rsidP="00CA3FF4">
            <w:pPr>
              <w:pStyle w:val="TAC"/>
            </w:pPr>
            <w:r w:rsidRPr="00A1115A">
              <w:rPr>
                <w:rFonts w:cs="Arial"/>
              </w:rPr>
              <w:t>-31 MHz</w:t>
            </w:r>
          </w:p>
        </w:tc>
      </w:tr>
      <w:tr w:rsidR="001836CC" w:rsidRPr="00A1115A" w14:paraId="42186D2A"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7324A804" w14:textId="77777777" w:rsidR="001836CC" w:rsidRPr="00A1115A" w:rsidRDefault="001836CC" w:rsidP="00CA3FF4">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604E978A" w14:textId="77777777" w:rsidR="001836CC" w:rsidRPr="00A1115A" w:rsidRDefault="001836CC" w:rsidP="00CA3FF4">
            <w:pPr>
              <w:pStyle w:val="TAC"/>
            </w:pPr>
            <w:r w:rsidRPr="00A1115A">
              <w:t>-30 MHz</w:t>
            </w:r>
          </w:p>
        </w:tc>
      </w:tr>
      <w:tr w:rsidR="001836CC" w:rsidRPr="00A1115A" w14:paraId="2DBF4E0B"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3E20AA8A" w14:textId="77777777" w:rsidR="001836CC" w:rsidRPr="00A1115A" w:rsidRDefault="001836CC" w:rsidP="00CA3FF4">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063B5883" w14:textId="77777777" w:rsidR="001836CC" w:rsidRPr="00A1115A" w:rsidRDefault="001836CC" w:rsidP="00CA3FF4">
            <w:pPr>
              <w:pStyle w:val="TAC"/>
            </w:pPr>
            <w:r w:rsidRPr="00A1115A">
              <w:t>45 MHz</w:t>
            </w:r>
          </w:p>
        </w:tc>
      </w:tr>
      <w:tr w:rsidR="001836CC" w:rsidRPr="00A1115A" w14:paraId="2B021792"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1F21B52B" w14:textId="77777777" w:rsidR="001836CC" w:rsidRPr="00A1115A" w:rsidRDefault="001836CC" w:rsidP="00CA3FF4">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6B2FFCCC" w14:textId="77777777" w:rsidR="001836CC" w:rsidRPr="00A1115A" w:rsidRDefault="001836CC" w:rsidP="00CA3FF4">
            <w:pPr>
              <w:pStyle w:val="TAC"/>
            </w:pPr>
            <w:r w:rsidRPr="00A1115A">
              <w:rPr>
                <w:rFonts w:hint="eastAsia"/>
                <w:lang w:val="en-US" w:eastAsia="zh-CN"/>
              </w:rPr>
              <w:t>-41 MHz</w:t>
            </w:r>
          </w:p>
        </w:tc>
      </w:tr>
      <w:tr w:rsidR="001836CC" w:rsidRPr="00A1115A" w14:paraId="56488ACE"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0A4F0074" w14:textId="77777777" w:rsidR="001836CC" w:rsidRPr="00A1115A" w:rsidRDefault="001836CC" w:rsidP="00CA3FF4">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13D10F66" w14:textId="69827643" w:rsidR="001836CC" w:rsidRPr="00A1115A" w:rsidRDefault="001836CC" w:rsidP="00CA3FF4">
            <w:pPr>
              <w:pStyle w:val="TAC"/>
            </w:pPr>
            <w:r>
              <w:t>-101.5</w:t>
            </w:r>
            <w:ins w:id="10" w:author="Ojas Choksi" w:date="2021-10-14T18:21:00Z">
              <w:r>
                <w:rPr>
                  <w:vertAlign w:val="superscript"/>
                </w:rPr>
                <w:t>3</w:t>
              </w:r>
            </w:ins>
            <w:r>
              <w:t>, -120.5 MHz</w:t>
            </w:r>
          </w:p>
        </w:tc>
      </w:tr>
      <w:tr w:rsidR="001836CC" w:rsidRPr="00A1115A" w14:paraId="1A53B311"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3801D701" w14:textId="77777777" w:rsidR="001836CC" w:rsidRPr="00A1115A" w:rsidRDefault="001836CC" w:rsidP="00CA3FF4">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39A216DB" w14:textId="77777777" w:rsidR="001836CC" w:rsidRPr="00A1115A" w:rsidRDefault="001836CC" w:rsidP="00CA3FF4">
            <w:pPr>
              <w:pStyle w:val="TAC"/>
              <w:rPr>
                <w:lang w:val="en-US" w:eastAsia="zh-CN"/>
              </w:rPr>
            </w:pPr>
            <w:r w:rsidRPr="00A1115A">
              <w:t>80 MHz</w:t>
            </w:r>
          </w:p>
        </w:tc>
      </w:tr>
      <w:tr w:rsidR="001836CC" w:rsidRPr="00A1115A" w14:paraId="46ADA4C0"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18094F0C" w14:textId="77777777" w:rsidR="001836CC" w:rsidRPr="00A1115A" w:rsidRDefault="001836CC" w:rsidP="00CA3FF4">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382A37DB" w14:textId="77777777" w:rsidR="001836CC" w:rsidRPr="00A1115A" w:rsidRDefault="001836CC" w:rsidP="00CA3FF4">
            <w:pPr>
              <w:pStyle w:val="TAC"/>
            </w:pPr>
            <w:r w:rsidRPr="00A1115A">
              <w:t>45 MHz</w:t>
            </w:r>
          </w:p>
        </w:tc>
      </w:tr>
      <w:tr w:rsidR="001836CC" w:rsidRPr="00A1115A" w14:paraId="07144723"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0E962B93" w14:textId="77777777" w:rsidR="001836CC" w:rsidRPr="00A1115A" w:rsidRDefault="001836CC" w:rsidP="00CA3FF4">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3212675E" w14:textId="77777777" w:rsidR="001836CC" w:rsidRPr="00A1115A" w:rsidRDefault="001836CC" w:rsidP="00CA3FF4">
            <w:pPr>
              <w:pStyle w:val="TAC"/>
            </w:pPr>
            <w:r w:rsidRPr="00A1115A">
              <w:rPr>
                <w:rFonts w:hint="eastAsia"/>
                <w:lang w:val="en-US" w:eastAsia="zh-CN"/>
              </w:rPr>
              <w:t>55 MHz</w:t>
            </w:r>
          </w:p>
        </w:tc>
      </w:tr>
      <w:tr w:rsidR="001836CC" w:rsidRPr="00A1115A" w14:paraId="5130A4CF"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2FF9AFDB" w14:textId="77777777" w:rsidR="001836CC" w:rsidRPr="00A1115A" w:rsidRDefault="001836CC" w:rsidP="00CA3FF4">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8DC297F" w14:textId="77777777" w:rsidR="001836CC" w:rsidRPr="00A1115A" w:rsidRDefault="001836CC" w:rsidP="00CA3FF4">
            <w:pPr>
              <w:pStyle w:val="TAC"/>
              <w:rPr>
                <w:lang w:val="en-US" w:eastAsia="zh-CN"/>
              </w:rPr>
            </w:pPr>
            <w:r w:rsidRPr="00A1115A">
              <w:rPr>
                <w:lang w:val="en-US" w:eastAsia="zh-CN"/>
              </w:rPr>
              <w:t>45 MHz</w:t>
            </w:r>
          </w:p>
        </w:tc>
      </w:tr>
      <w:tr w:rsidR="001836CC" w:rsidRPr="00A1115A" w14:paraId="5FB39205"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522F7177" w14:textId="77777777" w:rsidR="001836CC" w:rsidRPr="00A1115A" w:rsidRDefault="001836CC" w:rsidP="00CA3FF4">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0120BB06" w14:textId="77777777" w:rsidR="001836CC" w:rsidRPr="00A1115A" w:rsidRDefault="001836CC" w:rsidP="00CA3FF4">
            <w:pPr>
              <w:pStyle w:val="TAC"/>
              <w:rPr>
                <w:lang w:val="en-US" w:eastAsia="zh-CN"/>
              </w:rPr>
            </w:pPr>
            <w:r w:rsidRPr="00A1115A">
              <w:rPr>
                <w:lang w:val="en-US" w:eastAsia="zh-CN"/>
              </w:rPr>
              <w:t>190</w:t>
            </w:r>
            <w:r w:rsidRPr="00A1115A">
              <w:rPr>
                <w:rFonts w:hint="eastAsia"/>
                <w:lang w:val="en-US" w:eastAsia="zh-CN"/>
              </w:rPr>
              <w:t xml:space="preserve"> MHz</w:t>
            </w:r>
          </w:p>
        </w:tc>
      </w:tr>
      <w:tr w:rsidR="001836CC" w:rsidRPr="00A1115A" w14:paraId="17E51C71"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06F5B68B" w14:textId="77777777" w:rsidR="001836CC" w:rsidRPr="00A1115A" w:rsidRDefault="001836CC" w:rsidP="00CA3FF4">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1B68A094" w14:textId="77777777" w:rsidR="001836CC" w:rsidRPr="00A1115A" w:rsidRDefault="001836CC" w:rsidP="00CA3FF4">
            <w:pPr>
              <w:pStyle w:val="TAC"/>
            </w:pPr>
            <w:r w:rsidRPr="00A1115A">
              <w:rPr>
                <w:rFonts w:hint="eastAsia"/>
                <w:lang w:val="en-US" w:eastAsia="zh-CN"/>
              </w:rPr>
              <w:t>400 MHz</w:t>
            </w:r>
          </w:p>
        </w:tc>
      </w:tr>
      <w:tr w:rsidR="001836CC" w:rsidRPr="00A1115A" w14:paraId="51EE6B6A"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4B80EA40" w14:textId="77777777" w:rsidR="001836CC" w:rsidRPr="00A1115A" w:rsidRDefault="001836CC" w:rsidP="00CA3FF4">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2BA772DE" w14:textId="77777777" w:rsidR="001836CC" w:rsidRPr="00A1115A" w:rsidRDefault="001836CC" w:rsidP="00CA3FF4">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1836CC" w:rsidRPr="00A1115A" w14:paraId="25D4FF5F"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429BA743" w14:textId="77777777" w:rsidR="001836CC" w:rsidRPr="00A1115A" w:rsidRDefault="001836CC" w:rsidP="00CA3FF4">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686C8270" w14:textId="77777777" w:rsidR="001836CC" w:rsidRPr="00A1115A" w:rsidRDefault="001836CC" w:rsidP="00CA3FF4">
            <w:pPr>
              <w:keepNext/>
              <w:keepLines/>
              <w:spacing w:after="0"/>
              <w:jc w:val="center"/>
              <w:rPr>
                <w:rFonts w:ascii="Arial" w:hAnsi="Arial" w:cs="Arial"/>
                <w:sz w:val="18"/>
              </w:rPr>
            </w:pPr>
            <w:r w:rsidRPr="00A1115A">
              <w:rPr>
                <w:rFonts w:ascii="Arial" w:hAnsi="Arial" w:cs="Arial"/>
                <w:sz w:val="18"/>
              </w:rPr>
              <w:t>-46 MHz</w:t>
            </w:r>
          </w:p>
        </w:tc>
      </w:tr>
      <w:tr w:rsidR="001836CC" w:rsidRPr="00A1115A" w14:paraId="7481B0AC"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77559C93" w14:textId="77777777" w:rsidR="001836CC" w:rsidRPr="00A1115A" w:rsidRDefault="001836CC" w:rsidP="00CA3FF4">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2A64B508" w14:textId="77777777" w:rsidR="001836CC" w:rsidRPr="00A1115A" w:rsidRDefault="001836CC" w:rsidP="00CA3FF4">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1836CC" w:rsidRPr="00A1115A" w14:paraId="0E3CA967"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2E639C3D" w14:textId="77777777" w:rsidR="001836CC" w:rsidRPr="00A1115A" w:rsidRDefault="001836CC" w:rsidP="00CA3FF4">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3E6D9D69" w14:textId="77777777" w:rsidR="001836CC" w:rsidRPr="00A1115A" w:rsidRDefault="001836CC" w:rsidP="00CA3FF4">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1836CC" w:rsidRPr="00A1115A" w14:paraId="3A9E6EB9"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483B893E" w14:textId="77777777" w:rsidR="001836CC" w:rsidRPr="00A1115A" w:rsidRDefault="001836CC" w:rsidP="00CA3FF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F0CEB89" w14:textId="77777777" w:rsidR="001836CC" w:rsidRPr="00A1115A" w:rsidRDefault="001836CC" w:rsidP="00CA3FF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1DB4C2B5" w14:textId="77777777" w:rsidR="001836CC" w:rsidRPr="00A1115A" w:rsidRDefault="001836CC" w:rsidP="00CA3FF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1836CC" w:rsidRPr="00A1115A" w14:paraId="46499BCE"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6B0A884B" w14:textId="77777777" w:rsidR="001836CC" w:rsidRPr="00A1115A" w:rsidRDefault="001836CC" w:rsidP="00CA3FF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0E1BA454" w14:textId="77777777" w:rsidR="001836CC" w:rsidRPr="00A1115A" w:rsidRDefault="001836CC" w:rsidP="00CA3FF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557BE063" w14:textId="77777777" w:rsidR="001836CC" w:rsidRPr="00A1115A" w:rsidRDefault="001836CC" w:rsidP="00CA3FF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0C5C26CF" w14:textId="77777777" w:rsidR="001836CC" w:rsidRPr="00A1115A" w:rsidRDefault="001836CC" w:rsidP="00CA3FF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1836CC" w:rsidRPr="00A1115A" w14:paraId="48D81AFE"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10EB080E" w14:textId="77777777" w:rsidR="001836CC" w:rsidRPr="00A1115A" w:rsidRDefault="001836CC" w:rsidP="00CA3FF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23A0A8E0" w14:textId="77777777" w:rsidR="001836CC" w:rsidRPr="00A1115A" w:rsidRDefault="001836CC" w:rsidP="00CA3FF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657B5E28" w14:textId="77777777" w:rsidR="001836CC" w:rsidRPr="00A1115A" w:rsidRDefault="001836CC" w:rsidP="00CA3FF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1836CC" w:rsidRPr="00A1115A" w14:paraId="784A0D36" w14:textId="77777777" w:rsidTr="00CA3FF4">
        <w:trPr>
          <w:jc w:val="center"/>
        </w:trPr>
        <w:tc>
          <w:tcPr>
            <w:tcW w:w="2817" w:type="dxa"/>
            <w:tcBorders>
              <w:top w:val="single" w:sz="4" w:space="0" w:color="auto"/>
              <w:left w:val="single" w:sz="4" w:space="0" w:color="auto"/>
              <w:bottom w:val="single" w:sz="4" w:space="0" w:color="auto"/>
              <w:right w:val="single" w:sz="4" w:space="0" w:color="auto"/>
            </w:tcBorders>
          </w:tcPr>
          <w:p w14:paraId="259062C8" w14:textId="77777777" w:rsidR="001836CC" w:rsidRPr="00A1115A" w:rsidRDefault="001836CC" w:rsidP="00CA3FF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2F2A6AB3" w14:textId="77777777" w:rsidR="001836CC" w:rsidRPr="00A1115A" w:rsidRDefault="001836CC" w:rsidP="00CA3FF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094C18EB" w14:textId="77777777" w:rsidR="001836CC" w:rsidRPr="00A1115A" w:rsidRDefault="001836CC" w:rsidP="00CA3FF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7649236" w14:textId="77777777" w:rsidR="001836CC" w:rsidRPr="00A1115A" w:rsidRDefault="001836CC" w:rsidP="00CA3FF4">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1836CC" w:rsidRPr="00A1115A" w14:paraId="472AACD0" w14:textId="77777777" w:rsidTr="00CA3FF4">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BE9CA86" w14:textId="77777777" w:rsidR="001836CC" w:rsidRDefault="001836CC" w:rsidP="00CA3FF4">
            <w:pPr>
              <w:pStyle w:val="TAN"/>
              <w:rPr>
                <w:lang w:eastAsia="ja-JP"/>
              </w:rPr>
            </w:pPr>
            <w:r w:rsidRPr="00A1115A">
              <w:rPr>
                <w:lang w:eastAsia="ja-JP"/>
              </w:rPr>
              <w:t>NOTE 1:</w:t>
            </w:r>
            <w:r w:rsidRPr="00A1115A">
              <w:rPr>
                <w:lang w:eastAsia="ja-JP"/>
              </w:rPr>
              <w:tab/>
            </w:r>
            <w:r>
              <w:rPr>
                <w:lang w:eastAsia="ja-JP"/>
              </w:rPr>
              <w:t>Void</w:t>
            </w:r>
          </w:p>
          <w:p w14:paraId="0C1642D5" w14:textId="77777777" w:rsidR="001836CC" w:rsidRDefault="001836CC" w:rsidP="00CA3FF4">
            <w:pPr>
              <w:pStyle w:val="TAN"/>
              <w:rPr>
                <w:ins w:id="11" w:author="Ojas Choksi" w:date="2021-10-14T18:21:00Z"/>
              </w:rPr>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w:t>
            </w:r>
            <w:proofErr w:type="spellStart"/>
            <w:r w:rsidRPr="00A1115A">
              <w:t>F</w:t>
            </w:r>
            <w:r w:rsidRPr="00A1115A">
              <w:rPr>
                <w:vertAlign w:val="subscript"/>
              </w:rPr>
              <w:t>DL_low</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proofErr w:type="spellStart"/>
            <w:r w:rsidRPr="00A1115A">
              <w:t>F</w:t>
            </w:r>
            <w:r w:rsidRPr="00A1115A">
              <w:rPr>
                <w:vertAlign w:val="subscript"/>
              </w:rPr>
              <w:t>DL_high</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UL_low</w:t>
            </w:r>
            <w:proofErr w:type="spellEnd"/>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p w14:paraId="786852BD" w14:textId="120BE15E" w:rsidR="001836CC" w:rsidRDefault="001836CC" w:rsidP="001836CC">
            <w:pPr>
              <w:pStyle w:val="TAN"/>
              <w:rPr>
                <w:ins w:id="12" w:author="Ojas Choksi" w:date="2021-10-14T18:21:00Z"/>
                <w:lang w:eastAsia="ja-JP"/>
              </w:rPr>
            </w:pPr>
            <w:ins w:id="13" w:author="Ojas Choksi" w:date="2021-10-14T18:21:00Z">
              <w:r w:rsidRPr="00A1115A">
                <w:rPr>
                  <w:lang w:eastAsia="ja-JP"/>
                </w:rPr>
                <w:t xml:space="preserve">NOTE </w:t>
              </w:r>
              <w:r>
                <w:rPr>
                  <w:lang w:eastAsia="ja-JP"/>
                </w:rPr>
                <w:t>3</w:t>
              </w:r>
              <w:r w:rsidRPr="00A1115A">
                <w:rPr>
                  <w:lang w:eastAsia="ja-JP"/>
                </w:rPr>
                <w:t>:</w:t>
              </w:r>
              <w:r w:rsidRPr="00A1115A">
                <w:rPr>
                  <w:lang w:eastAsia="ja-JP"/>
                </w:rPr>
                <w:tab/>
              </w:r>
              <w:r w:rsidRPr="001D386E">
                <w:rPr>
                  <w:lang w:eastAsia="ja-JP"/>
                </w:rPr>
                <w:t>Default TX-RX carrier centre frequency separation.</w:t>
              </w:r>
            </w:ins>
          </w:p>
          <w:p w14:paraId="630B64E6" w14:textId="52DD3A66" w:rsidR="001836CC" w:rsidRPr="00A1115A" w:rsidRDefault="001836CC" w:rsidP="00CA3FF4">
            <w:pPr>
              <w:pStyle w:val="TAN"/>
            </w:pPr>
          </w:p>
        </w:tc>
      </w:tr>
    </w:tbl>
    <w:p w14:paraId="4B34788F" w14:textId="77777777" w:rsidR="001836CC" w:rsidRPr="00A1115A" w:rsidRDefault="001836CC" w:rsidP="001836CC">
      <w:pPr>
        <w:rPr>
          <w:rFonts w:eastAsia="Yu Mincho"/>
        </w:rPr>
      </w:pPr>
    </w:p>
    <w:p w14:paraId="51719C06" w14:textId="21DB3A91" w:rsidR="00B34FCA" w:rsidRDefault="00B34FCA" w:rsidP="00B34FCA">
      <w:pPr>
        <w:rPr>
          <w:noProof/>
          <w:color w:val="0070C0"/>
        </w:rPr>
      </w:pPr>
      <w:r>
        <w:rPr>
          <w:noProof/>
          <w:color w:val="0070C0"/>
        </w:rPr>
        <w:t>------------------------------------------------------------- END OF CHANGES ------------------------------------------------------</w:t>
      </w:r>
    </w:p>
    <w:p w14:paraId="7232E065" w14:textId="2D105619" w:rsidR="008E642F" w:rsidRDefault="008E642F" w:rsidP="00B34FCA">
      <w:pPr>
        <w:rPr>
          <w:noProof/>
          <w:color w:val="0070C0"/>
        </w:rPr>
      </w:pPr>
    </w:p>
    <w:sectPr w:rsidR="008E64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A2BE3" w14:textId="77777777" w:rsidR="0088607A" w:rsidRDefault="0088607A">
      <w:r>
        <w:separator/>
      </w:r>
    </w:p>
  </w:endnote>
  <w:endnote w:type="continuationSeparator" w:id="0">
    <w:p w14:paraId="6EFE990C" w14:textId="77777777" w:rsidR="0088607A" w:rsidRDefault="00886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sig w:usb0="00000000" w:usb1="00000000" w:usb2="00000000" w:usb3="00000000" w:csb0="0004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D7BDF" w14:textId="77777777" w:rsidR="0088607A" w:rsidRDefault="0088607A">
      <w:r>
        <w:separator/>
      </w:r>
    </w:p>
  </w:footnote>
  <w:footnote w:type="continuationSeparator" w:id="0">
    <w:p w14:paraId="00C34EEC" w14:textId="77777777" w:rsidR="0088607A" w:rsidRDefault="00886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8257818"/>
    <w:multiLevelType w:val="hybridMultilevel"/>
    <w:tmpl w:val="D610C592"/>
    <w:lvl w:ilvl="0" w:tplc="5B7C0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3"/>
  </w:num>
  <w:num w:numId="2">
    <w:abstractNumId w:val="40"/>
  </w:num>
  <w:num w:numId="3">
    <w:abstractNumId w:val="29"/>
  </w:num>
  <w:num w:numId="4">
    <w:abstractNumId w:val="24"/>
  </w:num>
  <w:num w:numId="5">
    <w:abstractNumId w:val="31"/>
  </w:num>
  <w:num w:numId="6">
    <w:abstractNumId w:val="19"/>
  </w:num>
  <w:num w:numId="7">
    <w:abstractNumId w:val="23"/>
  </w:num>
  <w:num w:numId="8">
    <w:abstractNumId w:val="18"/>
  </w:num>
  <w:num w:numId="9">
    <w:abstractNumId w:val="7"/>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35"/>
  </w:num>
  <w:num w:numId="13">
    <w:abstractNumId w:val="5"/>
  </w:num>
  <w:num w:numId="14">
    <w:abstractNumId w:val="8"/>
  </w:num>
  <w:num w:numId="15">
    <w:abstractNumId w:val="28"/>
  </w:num>
  <w:num w:numId="16">
    <w:abstractNumId w:val="42"/>
  </w:num>
  <w:num w:numId="17">
    <w:abstractNumId w:val="10"/>
  </w:num>
  <w:num w:numId="18">
    <w:abstractNumId w:val="32"/>
  </w:num>
  <w:num w:numId="19">
    <w:abstractNumId w:val="21"/>
  </w:num>
  <w:num w:numId="20">
    <w:abstractNumId w:val="16"/>
  </w:num>
  <w:num w:numId="21">
    <w:abstractNumId w:val="4"/>
  </w:num>
  <w:num w:numId="22">
    <w:abstractNumId w:val="12"/>
  </w:num>
  <w:num w:numId="23">
    <w:abstractNumId w:val="34"/>
  </w:num>
  <w:num w:numId="24">
    <w:abstractNumId w:val="17"/>
  </w:num>
  <w:num w:numId="25">
    <w:abstractNumId w:val="9"/>
  </w:num>
  <w:num w:numId="26">
    <w:abstractNumId w:val="3"/>
  </w:num>
  <w:num w:numId="27">
    <w:abstractNumId w:val="22"/>
  </w:num>
  <w:num w:numId="28">
    <w:abstractNumId w:val="11"/>
  </w:num>
  <w:num w:numId="29">
    <w:abstractNumId w:val="14"/>
  </w:num>
  <w:num w:numId="30">
    <w:abstractNumId w:val="0"/>
  </w:num>
  <w:num w:numId="31">
    <w:abstractNumId w:val="38"/>
  </w:num>
  <w:num w:numId="32">
    <w:abstractNumId w:val="26"/>
  </w:num>
  <w:num w:numId="33">
    <w:abstractNumId w:val="6"/>
  </w:num>
  <w:num w:numId="34">
    <w:abstractNumId w:val="27"/>
  </w:num>
  <w:num w:numId="35">
    <w:abstractNumId w:val="25"/>
  </w:num>
  <w:num w:numId="36">
    <w:abstractNumId w:val="41"/>
  </w:num>
  <w:num w:numId="37">
    <w:abstractNumId w:val="37"/>
  </w:num>
  <w:num w:numId="38">
    <w:abstractNumId w:val="13"/>
  </w:num>
  <w:num w:numId="39">
    <w:abstractNumId w:val="20"/>
  </w:num>
  <w:num w:numId="40">
    <w:abstractNumId w:val="30"/>
  </w:num>
  <w:num w:numId="41">
    <w:abstractNumId w:val="2"/>
  </w:num>
  <w:num w:numId="42">
    <w:abstractNumId w:val="36"/>
  </w:num>
  <w:num w:numId="43">
    <w:abstractNumId w:val="3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22E4A"/>
    <w:rsid w:val="00030151"/>
    <w:rsid w:val="00033175"/>
    <w:rsid w:val="000334C3"/>
    <w:rsid w:val="00056F3A"/>
    <w:rsid w:val="00060585"/>
    <w:rsid w:val="00060FA3"/>
    <w:rsid w:val="00062854"/>
    <w:rsid w:val="0009272F"/>
    <w:rsid w:val="000A6394"/>
    <w:rsid w:val="000B15DF"/>
    <w:rsid w:val="000B2E1F"/>
    <w:rsid w:val="000B7FED"/>
    <w:rsid w:val="000C038A"/>
    <w:rsid w:val="000C6598"/>
    <w:rsid w:val="000C6DAB"/>
    <w:rsid w:val="000D6CFC"/>
    <w:rsid w:val="00124A23"/>
    <w:rsid w:val="00130CD3"/>
    <w:rsid w:val="001401D2"/>
    <w:rsid w:val="001409DB"/>
    <w:rsid w:val="00145D43"/>
    <w:rsid w:val="001565FC"/>
    <w:rsid w:val="00157F9D"/>
    <w:rsid w:val="001836CC"/>
    <w:rsid w:val="00192C46"/>
    <w:rsid w:val="001A08B3"/>
    <w:rsid w:val="001A7B60"/>
    <w:rsid w:val="001B2AE0"/>
    <w:rsid w:val="001B52F0"/>
    <w:rsid w:val="001B7A65"/>
    <w:rsid w:val="001C605A"/>
    <w:rsid w:val="001E37CD"/>
    <w:rsid w:val="001E41F3"/>
    <w:rsid w:val="001F1872"/>
    <w:rsid w:val="0020143F"/>
    <w:rsid w:val="00216549"/>
    <w:rsid w:val="00217C95"/>
    <w:rsid w:val="002567A6"/>
    <w:rsid w:val="0026004D"/>
    <w:rsid w:val="002613FB"/>
    <w:rsid w:val="002640DD"/>
    <w:rsid w:val="002663DA"/>
    <w:rsid w:val="00275D12"/>
    <w:rsid w:val="00284FEB"/>
    <w:rsid w:val="002860C4"/>
    <w:rsid w:val="00293CE2"/>
    <w:rsid w:val="002A34F5"/>
    <w:rsid w:val="002B0F3F"/>
    <w:rsid w:val="002B5741"/>
    <w:rsid w:val="002C534A"/>
    <w:rsid w:val="002D03FB"/>
    <w:rsid w:val="002E1922"/>
    <w:rsid w:val="002E36C0"/>
    <w:rsid w:val="002E770B"/>
    <w:rsid w:val="002F552F"/>
    <w:rsid w:val="002F6C9E"/>
    <w:rsid w:val="00305409"/>
    <w:rsid w:val="0032296A"/>
    <w:rsid w:val="00353764"/>
    <w:rsid w:val="003609EF"/>
    <w:rsid w:val="0036231A"/>
    <w:rsid w:val="00372503"/>
    <w:rsid w:val="00374DD4"/>
    <w:rsid w:val="003962D6"/>
    <w:rsid w:val="003A1B29"/>
    <w:rsid w:val="003A3B00"/>
    <w:rsid w:val="003B721F"/>
    <w:rsid w:val="003C466C"/>
    <w:rsid w:val="003E1A36"/>
    <w:rsid w:val="00410371"/>
    <w:rsid w:val="00417E67"/>
    <w:rsid w:val="004242F1"/>
    <w:rsid w:val="00441441"/>
    <w:rsid w:val="004416F1"/>
    <w:rsid w:val="00477866"/>
    <w:rsid w:val="004A37FD"/>
    <w:rsid w:val="004A7865"/>
    <w:rsid w:val="004A790A"/>
    <w:rsid w:val="004B75B7"/>
    <w:rsid w:val="004E72B9"/>
    <w:rsid w:val="004F11C1"/>
    <w:rsid w:val="004F43DB"/>
    <w:rsid w:val="005009A7"/>
    <w:rsid w:val="0051580D"/>
    <w:rsid w:val="00544C4D"/>
    <w:rsid w:val="00547111"/>
    <w:rsid w:val="0056123C"/>
    <w:rsid w:val="00565181"/>
    <w:rsid w:val="00574F83"/>
    <w:rsid w:val="00592D74"/>
    <w:rsid w:val="00594325"/>
    <w:rsid w:val="00594AA0"/>
    <w:rsid w:val="005B4637"/>
    <w:rsid w:val="005B7FF4"/>
    <w:rsid w:val="005C69DE"/>
    <w:rsid w:val="005D2F72"/>
    <w:rsid w:val="005E2C44"/>
    <w:rsid w:val="005F7BE8"/>
    <w:rsid w:val="00611BF2"/>
    <w:rsid w:val="006134FB"/>
    <w:rsid w:val="00621188"/>
    <w:rsid w:val="006257ED"/>
    <w:rsid w:val="00631BC7"/>
    <w:rsid w:val="00642416"/>
    <w:rsid w:val="00667583"/>
    <w:rsid w:val="006711C2"/>
    <w:rsid w:val="00672D38"/>
    <w:rsid w:val="006763E3"/>
    <w:rsid w:val="00695808"/>
    <w:rsid w:val="006A77F8"/>
    <w:rsid w:val="006B46FB"/>
    <w:rsid w:val="006D157D"/>
    <w:rsid w:val="006D31A4"/>
    <w:rsid w:val="006E0BBF"/>
    <w:rsid w:val="006E21FB"/>
    <w:rsid w:val="006E3A0B"/>
    <w:rsid w:val="006F4FF9"/>
    <w:rsid w:val="006F7DCF"/>
    <w:rsid w:val="00724A2A"/>
    <w:rsid w:val="007328D5"/>
    <w:rsid w:val="00737277"/>
    <w:rsid w:val="00737B02"/>
    <w:rsid w:val="007522D7"/>
    <w:rsid w:val="00775D61"/>
    <w:rsid w:val="007911A6"/>
    <w:rsid w:val="00792342"/>
    <w:rsid w:val="0079632F"/>
    <w:rsid w:val="007977A8"/>
    <w:rsid w:val="0079793D"/>
    <w:rsid w:val="007A52AC"/>
    <w:rsid w:val="007B512A"/>
    <w:rsid w:val="007C2097"/>
    <w:rsid w:val="007C78FE"/>
    <w:rsid w:val="007D6A07"/>
    <w:rsid w:val="007F7259"/>
    <w:rsid w:val="008037E9"/>
    <w:rsid w:val="008040A8"/>
    <w:rsid w:val="008102EF"/>
    <w:rsid w:val="0081087C"/>
    <w:rsid w:val="0082276C"/>
    <w:rsid w:val="008279FA"/>
    <w:rsid w:val="00830A69"/>
    <w:rsid w:val="008626E7"/>
    <w:rsid w:val="00863F91"/>
    <w:rsid w:val="00870EE7"/>
    <w:rsid w:val="00873D57"/>
    <w:rsid w:val="00873FBA"/>
    <w:rsid w:val="00876807"/>
    <w:rsid w:val="00885A46"/>
    <w:rsid w:val="0088607A"/>
    <w:rsid w:val="008863B9"/>
    <w:rsid w:val="00886C37"/>
    <w:rsid w:val="00887EBE"/>
    <w:rsid w:val="008917AB"/>
    <w:rsid w:val="008940E9"/>
    <w:rsid w:val="008A45A6"/>
    <w:rsid w:val="008A790C"/>
    <w:rsid w:val="008E642F"/>
    <w:rsid w:val="008F2583"/>
    <w:rsid w:val="008F686C"/>
    <w:rsid w:val="0090048A"/>
    <w:rsid w:val="009148DE"/>
    <w:rsid w:val="009224EF"/>
    <w:rsid w:val="00941E30"/>
    <w:rsid w:val="00947AD3"/>
    <w:rsid w:val="00973D49"/>
    <w:rsid w:val="00974B0B"/>
    <w:rsid w:val="009777B9"/>
    <w:rsid w:val="009777D9"/>
    <w:rsid w:val="00991B88"/>
    <w:rsid w:val="009A5753"/>
    <w:rsid w:val="009A579D"/>
    <w:rsid w:val="009E3297"/>
    <w:rsid w:val="009E56FB"/>
    <w:rsid w:val="009F3CF0"/>
    <w:rsid w:val="009F734F"/>
    <w:rsid w:val="00A0288F"/>
    <w:rsid w:val="00A07014"/>
    <w:rsid w:val="00A22042"/>
    <w:rsid w:val="00A246B6"/>
    <w:rsid w:val="00A3208D"/>
    <w:rsid w:val="00A37D88"/>
    <w:rsid w:val="00A47E70"/>
    <w:rsid w:val="00A50CF0"/>
    <w:rsid w:val="00A71204"/>
    <w:rsid w:val="00A7193B"/>
    <w:rsid w:val="00A74B98"/>
    <w:rsid w:val="00A7671C"/>
    <w:rsid w:val="00A92587"/>
    <w:rsid w:val="00A942FD"/>
    <w:rsid w:val="00AA16A7"/>
    <w:rsid w:val="00AA1CD5"/>
    <w:rsid w:val="00AA2CBC"/>
    <w:rsid w:val="00AA475D"/>
    <w:rsid w:val="00AB0FB7"/>
    <w:rsid w:val="00AB1D7C"/>
    <w:rsid w:val="00AC5820"/>
    <w:rsid w:val="00AD1CD8"/>
    <w:rsid w:val="00AF1306"/>
    <w:rsid w:val="00AF2488"/>
    <w:rsid w:val="00AF6763"/>
    <w:rsid w:val="00B01643"/>
    <w:rsid w:val="00B06182"/>
    <w:rsid w:val="00B1298A"/>
    <w:rsid w:val="00B21920"/>
    <w:rsid w:val="00B258BB"/>
    <w:rsid w:val="00B3248E"/>
    <w:rsid w:val="00B34FCA"/>
    <w:rsid w:val="00B4042A"/>
    <w:rsid w:val="00B54AC5"/>
    <w:rsid w:val="00B57131"/>
    <w:rsid w:val="00B67B97"/>
    <w:rsid w:val="00B90139"/>
    <w:rsid w:val="00B968C8"/>
    <w:rsid w:val="00B9780E"/>
    <w:rsid w:val="00BA3EC5"/>
    <w:rsid w:val="00BA51D9"/>
    <w:rsid w:val="00BB5693"/>
    <w:rsid w:val="00BB5DFC"/>
    <w:rsid w:val="00BC3E29"/>
    <w:rsid w:val="00BC5246"/>
    <w:rsid w:val="00BD279D"/>
    <w:rsid w:val="00BD337D"/>
    <w:rsid w:val="00BD6BB8"/>
    <w:rsid w:val="00BF371B"/>
    <w:rsid w:val="00C229CF"/>
    <w:rsid w:val="00C23E55"/>
    <w:rsid w:val="00C24A8A"/>
    <w:rsid w:val="00C27C5C"/>
    <w:rsid w:val="00C6470E"/>
    <w:rsid w:val="00C66BA2"/>
    <w:rsid w:val="00C95985"/>
    <w:rsid w:val="00CA16AB"/>
    <w:rsid w:val="00CB11B2"/>
    <w:rsid w:val="00CB1549"/>
    <w:rsid w:val="00CB5AED"/>
    <w:rsid w:val="00CB6DC2"/>
    <w:rsid w:val="00CC16A1"/>
    <w:rsid w:val="00CC5026"/>
    <w:rsid w:val="00CC51AF"/>
    <w:rsid w:val="00CC68D0"/>
    <w:rsid w:val="00CD41E5"/>
    <w:rsid w:val="00CE0BC3"/>
    <w:rsid w:val="00D03F9A"/>
    <w:rsid w:val="00D0691F"/>
    <w:rsid w:val="00D06D51"/>
    <w:rsid w:val="00D11BA6"/>
    <w:rsid w:val="00D20C28"/>
    <w:rsid w:val="00D23716"/>
    <w:rsid w:val="00D24991"/>
    <w:rsid w:val="00D37AB2"/>
    <w:rsid w:val="00D50255"/>
    <w:rsid w:val="00D50812"/>
    <w:rsid w:val="00D66520"/>
    <w:rsid w:val="00D72580"/>
    <w:rsid w:val="00D9502A"/>
    <w:rsid w:val="00D965DA"/>
    <w:rsid w:val="00DA1202"/>
    <w:rsid w:val="00DA301F"/>
    <w:rsid w:val="00DC414A"/>
    <w:rsid w:val="00DE34CF"/>
    <w:rsid w:val="00DE74E6"/>
    <w:rsid w:val="00E13F3D"/>
    <w:rsid w:val="00E22D8A"/>
    <w:rsid w:val="00E329E2"/>
    <w:rsid w:val="00E34898"/>
    <w:rsid w:val="00E40ABC"/>
    <w:rsid w:val="00E45BF0"/>
    <w:rsid w:val="00E52FB3"/>
    <w:rsid w:val="00E567B9"/>
    <w:rsid w:val="00E867AB"/>
    <w:rsid w:val="00E934DB"/>
    <w:rsid w:val="00EB09B7"/>
    <w:rsid w:val="00EC0312"/>
    <w:rsid w:val="00EC06B1"/>
    <w:rsid w:val="00EC38D9"/>
    <w:rsid w:val="00EE5217"/>
    <w:rsid w:val="00EE7D7C"/>
    <w:rsid w:val="00F131C1"/>
    <w:rsid w:val="00F1658C"/>
    <w:rsid w:val="00F25D98"/>
    <w:rsid w:val="00F300FB"/>
    <w:rsid w:val="00F411F8"/>
    <w:rsid w:val="00F54E59"/>
    <w:rsid w:val="00F73636"/>
    <w:rsid w:val="00F73884"/>
    <w:rsid w:val="00F90960"/>
    <w:rsid w:val="00FA5E59"/>
    <w:rsid w:val="00FB03A6"/>
    <w:rsid w:val="00FB6386"/>
    <w:rsid w:val="00FC3DFA"/>
    <w:rsid w:val="00FD55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TotalTime>
  <Pages>2</Pages>
  <Words>547</Words>
  <Characters>3123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2021-10-14T22:09:00Z</dcterms:created>
  <dcterms:modified xsi:type="dcterms:W3CDTF">2021-10-19T11:17:00Z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